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8451B" w14:textId="46CCCAAE" w:rsidR="005074A2" w:rsidRPr="00CE0424" w:rsidRDefault="005074A2" w:rsidP="00046ADE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r w:rsidR="002D308F" w:rsidRPr="002D308F">
        <w:rPr>
          <w:sz w:val="28"/>
          <w:szCs w:val="28"/>
        </w:rPr>
        <w:t>R2-2010166</w:t>
      </w:r>
    </w:p>
    <w:p w14:paraId="052FFA66" w14:textId="77777777" w:rsidR="005074A2" w:rsidRPr="00CE0424" w:rsidRDefault="005074A2" w:rsidP="005074A2">
      <w:pPr>
        <w:pStyle w:val="3GPPHeader"/>
      </w:pPr>
      <w:r>
        <w:t>Electronic meeting, November 2</w:t>
      </w:r>
      <w:r w:rsidRPr="001D4589">
        <w:rPr>
          <w:vertAlign w:val="superscript"/>
        </w:rPr>
        <w:t>nd</w:t>
      </w:r>
      <w:r>
        <w:t xml:space="preserve"> – 13</w:t>
      </w:r>
      <w:r w:rsidRPr="001D4589">
        <w:rPr>
          <w:vertAlign w:val="superscript"/>
        </w:rPr>
        <w:t>th</w:t>
      </w:r>
      <w: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4A2659" w:rsidR="001E41F3" w:rsidRPr="00410371" w:rsidRDefault="002D30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45E5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A0030" w:rsidR="001E41F3" w:rsidRPr="00410371" w:rsidRDefault="00536D7A" w:rsidP="00547111">
            <w:pPr>
              <w:pStyle w:val="CRCoverPage"/>
              <w:spacing w:after="0"/>
              <w:rPr>
                <w:noProof/>
              </w:rPr>
            </w:pPr>
            <w:r w:rsidRPr="003E45E5">
              <w:rPr>
                <w:highlight w:val="yellow"/>
              </w:rPr>
              <w:fldChar w:fldCharType="begin"/>
            </w:r>
            <w:r w:rsidRPr="003E45E5">
              <w:rPr>
                <w:highlight w:val="yellow"/>
              </w:rPr>
              <w:instrText xml:space="preserve"> DOCPROPERTY  Cr#  \* MERGEFORMAT </w:instrText>
            </w:r>
            <w:r w:rsidRPr="003E45E5">
              <w:rPr>
                <w:highlight w:val="yellow"/>
              </w:rPr>
              <w:fldChar w:fldCharType="separate"/>
            </w:r>
            <w:r w:rsidR="002D308F" w:rsidRPr="002D308F">
              <w:rPr>
                <w:b/>
                <w:noProof/>
                <w:sz w:val="28"/>
              </w:rPr>
              <w:t>0969</w:t>
            </w:r>
            <w:r w:rsidRPr="003E45E5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0AA111" w:rsidR="001E41F3" w:rsidRPr="00410371" w:rsidRDefault="008C41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3212">
              <w:rPr>
                <w:highlight w:val="yellow"/>
              </w:rPr>
              <w:fldChar w:fldCharType="begin"/>
            </w:r>
            <w:r w:rsidRPr="000D3212">
              <w:rPr>
                <w:highlight w:val="yellow"/>
              </w:rPr>
              <w:instrText xml:space="preserve"> DOCPROPERTY  Revision  \* MERGEFORMAT </w:instrText>
            </w:r>
            <w:r w:rsidRPr="000D3212">
              <w:rPr>
                <w:highlight w:val="yellow"/>
              </w:rPr>
              <w:fldChar w:fldCharType="separate"/>
            </w:r>
            <w:r w:rsidR="002D308F" w:rsidRPr="002D308F">
              <w:rPr>
                <w:b/>
                <w:noProof/>
                <w:sz w:val="28"/>
              </w:rPr>
              <w:t>-</w:t>
            </w:r>
            <w:r w:rsidRPr="000D3212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D4AC50" w:rsidR="001E41F3" w:rsidRPr="00410371" w:rsidRDefault="002D3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45E5">
              <w:rPr>
                <w:b/>
                <w:noProof/>
                <w:sz w:val="28"/>
              </w:rPr>
              <w:t>1</w:t>
            </w:r>
            <w:r w:rsidR="00227B8E">
              <w:rPr>
                <w:b/>
                <w:noProof/>
                <w:sz w:val="28"/>
              </w:rPr>
              <w:t>6</w:t>
            </w:r>
            <w:r w:rsidR="003E45E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27B8E">
              <w:rPr>
                <w:b/>
                <w:noProof/>
                <w:sz w:val="28"/>
              </w:rPr>
              <w:t>2</w:t>
            </w:r>
            <w:r w:rsidR="003E45E5">
              <w:rPr>
                <w:b/>
                <w:noProof/>
                <w:sz w:val="28"/>
              </w:rPr>
              <w:t>.</w:t>
            </w:r>
            <w:r w:rsidR="00227B8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15E0C0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5BE6B7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21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D3212" w:rsidRDefault="000D3212" w:rsidP="000D3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B82DA" w:rsidR="000D3212" w:rsidRDefault="000D3212" w:rsidP="000D321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timer value zero interpretation in MAC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456A3" w:rsidR="001E41F3" w:rsidRDefault="003E45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E46CC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7C76C" w:rsidR="001E41F3" w:rsidRDefault="003E45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4F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A74FC" w:rsidRDefault="003A74FC" w:rsidP="003A74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222AEA" w:rsidR="003A74FC" w:rsidRDefault="003A74FC" w:rsidP="003A7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i/>
                <w:iCs/>
                <w:color w:val="000000"/>
                <w:lang w:val="en-US" w:eastAsia="ko-K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A74FC" w:rsidRDefault="003A74FC" w:rsidP="003A74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A74FC" w:rsidRDefault="003A74FC" w:rsidP="003A74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A2A17" w:rsidR="003A74FC" w:rsidRDefault="003A74FC" w:rsidP="003A74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05F92" w:rsidR="001E41F3" w:rsidRDefault="00227B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77963" w:rsidR="001E41F3" w:rsidRDefault="002D30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E45E5">
              <w:rPr>
                <w:noProof/>
              </w:rPr>
              <w:t>-1</w:t>
            </w:r>
            <w:r w:rsidR="000D321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AD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ADE" w:rsidRDefault="00046ADE" w:rsidP="00046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48AB9" w14:textId="77777777" w:rsidR="002246A1" w:rsidRDefault="002246A1" w:rsidP="00224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MAC specification it is not clear what is the meaning of a timer value equal to zero. Is the timer considered as never started, or is it considered started and immediately expired.</w:t>
            </w:r>
          </w:p>
          <w:p w14:paraId="287A89E4" w14:textId="77777777" w:rsidR="002246A1" w:rsidRDefault="002246A1" w:rsidP="002246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008A987" w:rsidR="00046ADE" w:rsidRDefault="002246A1" w:rsidP="00224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 clause 7.1.2 defines that a timer value of zero shall be interpreted as started and immediately expired, but as clause 7.1.1 contains a long list of RRC timers it is unclear if this defintion is valid for any other timers or at all for MAC timers.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29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2981" w:rsidRDefault="00B42981" w:rsidP="00B42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6873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6873"/>
            </w:tblGrid>
            <w:tr w:rsidR="00AE543B" w14:paraId="443A6207" w14:textId="77777777" w:rsidTr="003E46CC">
              <w:trPr>
                <w:trHeight w:val="161"/>
              </w:trPr>
              <w:tc>
                <w:tcPr>
                  <w:tcW w:w="6873" w:type="dxa"/>
                  <w:tcBorders>
                    <w:right w:val="single" w:sz="4" w:space="0" w:color="auto"/>
                  </w:tcBorders>
                </w:tcPr>
                <w:p w14:paraId="6CC45D40" w14:textId="77777777" w:rsidR="00AE543B" w:rsidRDefault="00AE543B" w:rsidP="00AE543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AE543B" w:rsidRPr="00833E6D" w14:paraId="1543CDFF" w14:textId="77777777" w:rsidTr="003E46CC">
              <w:trPr>
                <w:trHeight w:val="403"/>
              </w:trPr>
              <w:tc>
                <w:tcPr>
                  <w:tcW w:w="6873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1B11C82" w14:textId="1393D002" w:rsidR="003E46CC" w:rsidRDefault="003E46CC" w:rsidP="003E46C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In 3.1 clarify that a timer value of zero means the timer shall be started and immediately expire.</w:t>
                  </w:r>
                </w:p>
                <w:p w14:paraId="289F92AD" w14:textId="77777777" w:rsidR="003E46CC" w:rsidRDefault="003E46CC" w:rsidP="003E46CC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  <w:p w14:paraId="329F88C9" w14:textId="77777777" w:rsidR="003E46CC" w:rsidRDefault="003E46CC" w:rsidP="003E46CC">
                  <w:pPr>
                    <w:pStyle w:val="CRCoverPage"/>
                    <w:spacing w:after="0"/>
                    <w:rPr>
                      <w:noProof/>
                      <w:u w:val="single"/>
                    </w:rPr>
                  </w:pPr>
                  <w:r w:rsidRPr="00AD15C4">
                    <w:rPr>
                      <w:noProof/>
                      <w:u w:val="single"/>
                    </w:rPr>
                    <w:t>Impact analysis</w:t>
                  </w:r>
                </w:p>
                <w:p w14:paraId="2D4F4DAE" w14:textId="77777777" w:rsidR="003E46CC" w:rsidRDefault="003E46CC" w:rsidP="003E46CC">
                  <w:pPr>
                    <w:pStyle w:val="CRCoverPage"/>
                    <w:spacing w:after="0"/>
                    <w:rPr>
                      <w:noProof/>
                      <w:u w:val="single"/>
                    </w:rPr>
                  </w:pPr>
                </w:p>
                <w:p w14:paraId="5663CAB3" w14:textId="77777777" w:rsidR="003E46CC" w:rsidRDefault="003E46CC" w:rsidP="003E46CC">
                  <w:pPr>
                    <w:pStyle w:val="CRCoverPage"/>
                    <w:spacing w:after="0"/>
                    <w:rPr>
                      <w:noProof/>
                      <w:u w:val="single"/>
                    </w:rPr>
                  </w:pPr>
                  <w:r>
                    <w:rPr>
                      <w:noProof/>
                      <w:u w:val="single"/>
                    </w:rPr>
                    <w:t>Impacted functionality:</w:t>
                  </w:r>
                  <w:r w:rsidRPr="00833E6D">
                    <w:rPr>
                      <w:noProof/>
                    </w:rPr>
                    <w:t xml:space="preserve"> Timer handling</w:t>
                  </w:r>
                </w:p>
                <w:p w14:paraId="4D642199" w14:textId="77777777" w:rsidR="003E46CC" w:rsidRDefault="003E46CC" w:rsidP="003E46CC">
                  <w:pPr>
                    <w:pStyle w:val="CRCoverPage"/>
                    <w:spacing w:after="0"/>
                    <w:rPr>
                      <w:noProof/>
                      <w:u w:val="single"/>
                    </w:rPr>
                  </w:pPr>
                </w:p>
                <w:p w14:paraId="1569CBFE" w14:textId="77777777" w:rsidR="003E46CC" w:rsidRPr="00AD15C4" w:rsidRDefault="003E46CC" w:rsidP="003E46CC">
                  <w:pPr>
                    <w:pStyle w:val="CRCoverPage"/>
                    <w:spacing w:after="0"/>
                    <w:rPr>
                      <w:noProof/>
                      <w:u w:val="single"/>
                    </w:rPr>
                  </w:pPr>
                  <w:r>
                    <w:rPr>
                      <w:noProof/>
                      <w:u w:val="single"/>
                    </w:rPr>
                    <w:t>Interoperability analysis:</w:t>
                  </w:r>
                </w:p>
                <w:p w14:paraId="16C387D9" w14:textId="77777777" w:rsidR="003E46CC" w:rsidRDefault="003E46CC" w:rsidP="003E46C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If UE implement “started and immediately expired” and gNB “never started” there is a state mismatch for some timers between UE and gNB. For example the drx-RetransmissionTimerUL(DL) may assued to never start by gNB as the drx-HARQ-RTT-UL(DL) is zero and gNB may not know that the UE is monitoring PDCCH and therefore delays the scheduling.</w:t>
                  </w:r>
                </w:p>
                <w:p w14:paraId="663F48A0" w14:textId="77777777" w:rsidR="003E46CC" w:rsidRDefault="003E46CC" w:rsidP="003E46CC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  <w:p w14:paraId="24D21631" w14:textId="77777777" w:rsidR="003E46CC" w:rsidRDefault="003E46CC" w:rsidP="003E46C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If gNB implement “started and immediately expired” and UE “never started” there is a state mismatch for some timers between UE and gNB. For example the drx-RetransmissionTimerUL(DL) may never be started in UE as the drx-HARQ-RTT-UL(DL) is zero and gNB may schedule the UE assuming it is monitoring PDCCH while UE is in DRX sleep.</w:t>
                  </w:r>
                </w:p>
                <w:p w14:paraId="58D9B854" w14:textId="77777777" w:rsidR="003E46CC" w:rsidRDefault="003E46CC" w:rsidP="003E46CC">
                  <w:pPr>
                    <w:pStyle w:val="CRCoverPage"/>
                    <w:spacing w:after="0"/>
                    <w:rPr>
                      <w:noProof/>
                      <w:u w:val="single"/>
                    </w:rPr>
                  </w:pPr>
                </w:p>
                <w:p w14:paraId="618DBACA" w14:textId="01A60350" w:rsidR="00AE543B" w:rsidRPr="00833E6D" w:rsidRDefault="003E46CC" w:rsidP="003E46CC">
                  <w:pPr>
                    <w:pStyle w:val="CRCoverPage"/>
                    <w:spacing w:after="0"/>
                    <w:rPr>
                      <w:noProof/>
                      <w:u w:val="single"/>
                    </w:rPr>
                  </w:pPr>
                  <w:r>
                    <w:rPr>
                      <w:noProof/>
                      <w:u w:val="single"/>
                    </w:rPr>
                    <w:lastRenderedPageBreak/>
                    <w:t>5G architectures:</w:t>
                  </w:r>
                  <w:r w:rsidRPr="00833E6D">
                    <w:rPr>
                      <w:noProof/>
                    </w:rPr>
                    <w:t xml:space="preserve"> All</w:t>
                  </w:r>
                </w:p>
              </w:tc>
            </w:tr>
          </w:tbl>
          <w:p w14:paraId="31C656EC" w14:textId="5A899FCD" w:rsidR="00B42981" w:rsidRDefault="00B42981" w:rsidP="00B429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2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3212" w:rsidRDefault="000D3212" w:rsidP="000D3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3212" w:rsidRDefault="000D3212" w:rsidP="000D3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A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ADE" w:rsidRDefault="00046ADE" w:rsidP="00046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D6043" w:rsidR="00046ADE" w:rsidRDefault="00046ADE" w:rsidP="0004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MAC spec remains unclear on how a timer value of zero shall be interpreted. There may be state mismatch between UE and gNB.</w:t>
            </w:r>
          </w:p>
        </w:tc>
      </w:tr>
      <w:tr w:rsidR="000D3212" w14:paraId="034AF533" w14:textId="77777777" w:rsidTr="00547111">
        <w:tc>
          <w:tcPr>
            <w:tcW w:w="2694" w:type="dxa"/>
            <w:gridSpan w:val="2"/>
          </w:tcPr>
          <w:p w14:paraId="39D9EB5B" w14:textId="77777777" w:rsidR="000D3212" w:rsidRDefault="000D3212" w:rsidP="000D3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3212" w:rsidRDefault="000D3212" w:rsidP="000D3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2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3212" w:rsidRDefault="000D3212" w:rsidP="000D3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22EF7" w:rsidR="000D3212" w:rsidRDefault="000D3212" w:rsidP="000D3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0D32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3212" w:rsidRDefault="000D3212" w:rsidP="000D3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3212" w:rsidRDefault="000D3212" w:rsidP="000D3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2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3212" w:rsidRDefault="000D3212" w:rsidP="000D3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3212" w:rsidRDefault="000D3212" w:rsidP="000D3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3212" w:rsidRDefault="000D3212" w:rsidP="000D3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3212" w:rsidRDefault="000D3212" w:rsidP="000D3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3212" w:rsidRDefault="000D3212" w:rsidP="000D3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2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3212" w:rsidRDefault="000D3212" w:rsidP="000D3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3212" w:rsidRDefault="000D3212" w:rsidP="000D3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50A02" w:rsidR="000D3212" w:rsidRDefault="000D3212" w:rsidP="000D3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3212" w:rsidRDefault="000D3212" w:rsidP="000D3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3212" w:rsidRDefault="000D3212" w:rsidP="000D3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2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3212" w:rsidRDefault="000D3212" w:rsidP="000D3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3212" w:rsidRDefault="000D3212" w:rsidP="000D3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DA281" w:rsidR="000D3212" w:rsidRDefault="000D3212" w:rsidP="000D3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3212" w:rsidRDefault="000D3212" w:rsidP="000D3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3212" w:rsidRDefault="000D3212" w:rsidP="000D3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2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3212" w:rsidRDefault="000D3212" w:rsidP="000D3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3212" w:rsidRDefault="000D3212" w:rsidP="000D3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FF60C" w:rsidR="000D3212" w:rsidRDefault="000D3212" w:rsidP="000D3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3212" w:rsidRDefault="000D3212" w:rsidP="000D3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3212" w:rsidRDefault="000D3212" w:rsidP="000D3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2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3212" w:rsidRDefault="000D3212" w:rsidP="000D3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3212" w:rsidRDefault="000D3212" w:rsidP="000D3212">
            <w:pPr>
              <w:pStyle w:val="CRCoverPage"/>
              <w:spacing w:after="0"/>
              <w:rPr>
                <w:noProof/>
              </w:rPr>
            </w:pPr>
          </w:p>
        </w:tc>
      </w:tr>
      <w:tr w:rsidR="000D32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3212" w:rsidRDefault="000D3212" w:rsidP="000D3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D3212" w:rsidRDefault="000D3212" w:rsidP="000D3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21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3212" w:rsidRPr="008863B9" w:rsidRDefault="000D3212" w:rsidP="000D3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3212" w:rsidRPr="008863B9" w:rsidRDefault="000D3212" w:rsidP="000D3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2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3212" w:rsidRDefault="000D3212" w:rsidP="000D3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C253C1" w:rsidR="000D3212" w:rsidRDefault="000D3212" w:rsidP="000D3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 first version, mirror of Rel-15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F90CD" w14:textId="77777777" w:rsidR="00C93AE1" w:rsidRDefault="00C93AE1" w:rsidP="00C9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changes</w:t>
      </w:r>
    </w:p>
    <w:p w14:paraId="3F4FE2A7" w14:textId="77777777" w:rsidR="00227B8E" w:rsidRDefault="00227B8E" w:rsidP="00227B8E">
      <w:pPr>
        <w:pStyle w:val="Heading2"/>
        <w:rPr>
          <w:lang w:eastAsia="ja-JP"/>
        </w:rPr>
      </w:pPr>
      <w:bookmarkStart w:id="2" w:name="_Toc52796436"/>
      <w:bookmarkStart w:id="3" w:name="_Toc52751974"/>
      <w:bookmarkStart w:id="4" w:name="_Toc46490279"/>
      <w:bookmarkStart w:id="5" w:name="_Toc37296153"/>
      <w:bookmarkStart w:id="6" w:name="_Toc29239799"/>
      <w:r>
        <w:t>3.1</w:t>
      </w:r>
      <w:r>
        <w:tab/>
        <w:t>Definitions</w:t>
      </w:r>
      <w:bookmarkEnd w:id="2"/>
      <w:bookmarkEnd w:id="3"/>
      <w:bookmarkEnd w:id="4"/>
      <w:bookmarkEnd w:id="5"/>
      <w:bookmarkEnd w:id="6"/>
    </w:p>
    <w:p w14:paraId="76B6E42D" w14:textId="77777777" w:rsidR="00227B8E" w:rsidRDefault="00227B8E" w:rsidP="00227B8E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615C8570" w14:textId="77777777" w:rsidR="00227B8E" w:rsidRDefault="00227B8E" w:rsidP="00227B8E">
      <w:pPr>
        <w:rPr>
          <w:b/>
          <w:lang w:eastAsia="zh-CN"/>
        </w:rPr>
      </w:pPr>
      <w:bookmarkStart w:id="7" w:name="_Hlk34312357"/>
      <w:r>
        <w:rPr>
          <w:b/>
          <w:lang w:eastAsia="zh-CN"/>
        </w:rPr>
        <w:t xml:space="preserve">Dormant BWP: </w:t>
      </w:r>
      <w:r>
        <w:rPr>
          <w:lang w:eastAsia="ko-KR"/>
        </w:rPr>
        <w:t>The dormant BWP is one of</w:t>
      </w:r>
      <w:r>
        <w:rPr>
          <w:lang w:eastAsia="zh-CN"/>
        </w:rPr>
        <w:t xml:space="preserve"> downlink</w:t>
      </w:r>
      <w:r>
        <w:rPr>
          <w:lang w:eastAsia="ko-KR"/>
        </w:rPr>
        <w:t xml:space="preserve"> BWPs configured by the network via dedicated RRC signaling. In the dormant BWP, the UE stop monitoring PDCCH on/for the SCell, but continues performing CSI measurements, Automatic Gain Control (AGC) and beam management, if configured.</w:t>
      </w:r>
      <w:bookmarkEnd w:id="7"/>
    </w:p>
    <w:p w14:paraId="3577F387" w14:textId="77777777" w:rsidR="00227B8E" w:rsidRDefault="00227B8E" w:rsidP="00227B8E">
      <w:pPr>
        <w:rPr>
          <w:bCs/>
          <w:lang w:eastAsia="ko-KR"/>
        </w:rPr>
      </w:pPr>
      <w:r>
        <w:rPr>
          <w:b/>
          <w:lang w:eastAsia="ko-KR"/>
        </w:rPr>
        <w:t>DRX group:</w:t>
      </w:r>
      <w:r>
        <w:rPr>
          <w:bCs/>
          <w:lang w:eastAsia="ko-KR"/>
        </w:rPr>
        <w:t xml:space="preserve"> </w:t>
      </w:r>
      <w:bookmarkStart w:id="8" w:name="_Hlk49353533"/>
      <w:r>
        <w:rPr>
          <w:bCs/>
          <w:lang w:eastAsia="ko-KR"/>
        </w:rPr>
        <w:t>A group of Serving Cells that is configured by RRC and that have the same DRX Active Time</w:t>
      </w:r>
      <w:bookmarkEnd w:id="8"/>
      <w:r>
        <w:rPr>
          <w:bCs/>
          <w:lang w:eastAsia="ko-KR"/>
        </w:rPr>
        <w:t>.</w:t>
      </w:r>
    </w:p>
    <w:p w14:paraId="55C653B7" w14:textId="77777777" w:rsidR="00227B8E" w:rsidRDefault="00227B8E" w:rsidP="00227B8E">
      <w:pPr>
        <w:rPr>
          <w:lang w:eastAsia="ko-KR"/>
        </w:rPr>
      </w:pPr>
      <w:r>
        <w:rPr>
          <w:b/>
          <w:lang w:eastAsia="ko-KR"/>
        </w:rPr>
        <w:t>HARQ information:</w:t>
      </w:r>
      <w:r>
        <w:rPr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 w14:paraId="34866CDF" w14:textId="77777777" w:rsidR="00227B8E" w:rsidRDefault="00227B8E" w:rsidP="00227B8E">
      <w:pPr>
        <w:rPr>
          <w:lang w:eastAsia="ko-KR"/>
        </w:rPr>
      </w:pPr>
      <w:r>
        <w:rPr>
          <w:b/>
          <w:lang w:eastAsia="ko-KR"/>
        </w:rPr>
        <w:t>IAB-donor:</w:t>
      </w:r>
      <w:r>
        <w:rPr>
          <w:lang w:eastAsia="ko-KR"/>
        </w:rPr>
        <w:t xml:space="preserve"> gNB that provides network access to UEs via a network of backhaul and access links.</w:t>
      </w:r>
    </w:p>
    <w:p w14:paraId="240B753D" w14:textId="77777777" w:rsidR="00227B8E" w:rsidRDefault="00227B8E" w:rsidP="00227B8E">
      <w:pPr>
        <w:rPr>
          <w:lang w:eastAsia="ko-KR"/>
        </w:rPr>
      </w:pPr>
      <w:r>
        <w:rPr>
          <w:b/>
          <w:lang w:eastAsia="ko-KR"/>
        </w:rPr>
        <w:t>IAB-node:</w:t>
      </w:r>
      <w:r>
        <w:rPr>
          <w:lang w:eastAsia="ko-KR"/>
        </w:rPr>
        <w:t xml:space="preserve"> RAN node that supports NR access links to UEs and NR backhaul links to parent nodes and child nodes.</w:t>
      </w:r>
    </w:p>
    <w:p w14:paraId="669D70E9" w14:textId="77777777" w:rsidR="00227B8E" w:rsidRDefault="00227B8E" w:rsidP="00227B8E">
      <w:pPr>
        <w:rPr>
          <w:lang w:eastAsia="ko-KR"/>
        </w:rPr>
      </w:pPr>
      <w:r>
        <w:rPr>
          <w:b/>
          <w:lang w:eastAsia="ko-KR"/>
        </w:rPr>
        <w:t>Listen Before Talk</w:t>
      </w:r>
      <w:r>
        <w:rPr>
          <w:lang w:eastAsia="ko-KR"/>
        </w:rPr>
        <w:t>: A procedure according to which transmissions are not performed if the channel is identified as being occupied, see TS 37.213 [18].</w:t>
      </w:r>
    </w:p>
    <w:p w14:paraId="41018CFC" w14:textId="77777777" w:rsidR="00227B8E" w:rsidRDefault="00227B8E" w:rsidP="00227B8E">
      <w:pPr>
        <w:rPr>
          <w:lang w:eastAsia="ko-KR"/>
        </w:rPr>
      </w:pPr>
      <w:r>
        <w:rPr>
          <w:b/>
          <w:lang w:eastAsia="ko-KR"/>
        </w:rPr>
        <w:t>Msg3</w:t>
      </w:r>
      <w:r>
        <w:rPr>
          <w:lang w:eastAsia="ko-KR"/>
        </w:rPr>
        <w:t>: Message transmitted on UL-SCH containing a C-RNTI MAC CE or CCCH SDU, submitted from upper layer and associated with the UE Contention Resolution Identity, as part of a Random Access procedure.</w:t>
      </w:r>
    </w:p>
    <w:p w14:paraId="738A806D" w14:textId="77777777" w:rsidR="00227B8E" w:rsidRDefault="00227B8E" w:rsidP="00227B8E">
      <w:pPr>
        <w:rPr>
          <w:lang w:eastAsia="ko-KR"/>
        </w:rPr>
      </w:pPr>
      <w:r>
        <w:rPr>
          <w:b/>
          <w:lang w:eastAsia="ko-KR"/>
        </w:rPr>
        <w:t>NR backhaul link:</w:t>
      </w:r>
      <w:r>
        <w:rPr>
          <w:lang w:eastAsia="ko-KR"/>
        </w:rPr>
        <w:t xml:space="preserve"> NR link used for backhauling between an IAB-node and an IAB-donor, and between IAB-nodes in case of a multi-hop backhauling.</w:t>
      </w:r>
    </w:p>
    <w:p w14:paraId="236DD07B" w14:textId="77777777" w:rsidR="00227B8E" w:rsidRDefault="00227B8E" w:rsidP="00227B8E">
      <w:pPr>
        <w:rPr>
          <w:lang w:eastAsia="ko-KR"/>
        </w:rPr>
      </w:pPr>
      <w:r>
        <w:rPr>
          <w:b/>
        </w:rPr>
        <w:t>NR sidelink</w:t>
      </w:r>
      <w:r>
        <w:rPr>
          <w:b/>
          <w:lang w:eastAsia="ko-KR"/>
        </w:rPr>
        <w:t xml:space="preserve"> communication</w:t>
      </w:r>
      <w:r>
        <w:t>:</w:t>
      </w:r>
      <w:r>
        <w:rPr>
          <w:rFonts w:eastAsia="Malgun Gothic"/>
          <w:lang w:eastAsia="ko-KR"/>
        </w:rPr>
        <w:t xml:space="preserve"> </w:t>
      </w:r>
      <w:r>
        <w:t>AS functionality enabling at least V2X Communication as defined in TS 23.287 [19],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 w14:paraId="46E3D454" w14:textId="77777777" w:rsidR="00227B8E" w:rsidRDefault="00227B8E" w:rsidP="00227B8E">
      <w:pPr>
        <w:rPr>
          <w:lang w:eastAsia="ko-KR"/>
        </w:rPr>
      </w:pPr>
      <w:r>
        <w:rPr>
          <w:b/>
          <w:lang w:eastAsia="ko-KR"/>
        </w:rPr>
        <w:t>PDCCH occasion</w:t>
      </w:r>
      <w:r>
        <w:rPr>
          <w:lang w:eastAsia="ko-KR"/>
        </w:rPr>
        <w:t>: A time duration (i.e. one or a consecutive number of symbols) during which the MAC entity is configured to monitor the PDCCH.</w:t>
      </w:r>
    </w:p>
    <w:p w14:paraId="2D556598" w14:textId="77777777" w:rsidR="00227B8E" w:rsidRDefault="00227B8E" w:rsidP="00227B8E">
      <w:pPr>
        <w:rPr>
          <w:lang w:eastAsia="ko-KR"/>
        </w:rPr>
      </w:pPr>
      <w:r>
        <w:rPr>
          <w:b/>
          <w:lang w:eastAsia="ko-KR"/>
        </w:rPr>
        <w:t>Serving Cell:</w:t>
      </w:r>
      <w:r>
        <w:rPr>
          <w:lang w:eastAsia="ko-KR"/>
        </w:rPr>
        <w:t xml:space="preserve"> A PCell, a PSCell, or an SCell in TS 38.331 [5].</w:t>
      </w:r>
    </w:p>
    <w:p w14:paraId="40275235" w14:textId="77777777" w:rsidR="00227B8E" w:rsidRDefault="00227B8E" w:rsidP="00227B8E">
      <w:pPr>
        <w:rPr>
          <w:lang w:eastAsia="ko-KR"/>
        </w:rPr>
      </w:pPr>
      <w:r>
        <w:rPr>
          <w:b/>
          <w:lang w:eastAsia="ko-KR"/>
        </w:rPr>
        <w:t>Sidelink transmission information:</w:t>
      </w:r>
      <w:r>
        <w:rPr>
          <w:rFonts w:eastAsia="Malgun Gothic"/>
          <w:lang w:eastAsia="ko-KR"/>
        </w:rPr>
        <w:t xml:space="preserve"> Sidelink </w:t>
      </w:r>
      <w:r>
        <w:rPr>
          <w:lang w:eastAsia="ko-KR"/>
        </w:rPr>
        <w:t>transmission information included in a SCI for a SL-SCH transmission as specified in clause 8.3 and 8.4 of TS 38.212 [9] consists of Sidelink HARQ information including NDI, RV, Sidelink process ID, HARQ feedback enabled/disabled indicator, Sidelink identification information including cast type indicator, Source Layer-1 ID and Destination Layer-1 ID, CSI request, a priority, a communication range requirement and Zone ID.</w:t>
      </w:r>
    </w:p>
    <w:p w14:paraId="3F899ADD" w14:textId="77777777" w:rsidR="00227B8E" w:rsidRDefault="00227B8E" w:rsidP="00227B8E">
      <w:pPr>
        <w:rPr>
          <w:lang w:eastAsia="ko-KR"/>
        </w:rPr>
      </w:pPr>
      <w:r>
        <w:rPr>
          <w:b/>
        </w:rPr>
        <w:t>Special Cell:</w:t>
      </w:r>
      <w:r>
        <w:t xml:space="preserve"> For Dual Connectivity operation the term Special Cell refers to the PCell of the MCG or the PSCell of the SCG</w:t>
      </w:r>
      <w:r>
        <w:rPr>
          <w:lang w:eastAsia="ko-KR"/>
        </w:rPr>
        <w:t xml:space="preserve"> depending on if the MAC entity is associated to the MCG or the SCG, respectively.</w:t>
      </w:r>
      <w:r>
        <w:t xml:space="preserve"> </w:t>
      </w:r>
      <w:r>
        <w:rPr>
          <w:lang w:eastAsia="ko-KR"/>
        </w:rPr>
        <w:t>O</w:t>
      </w:r>
      <w:r>
        <w:t>therwise the term Special Cell refers to the PCell.</w:t>
      </w:r>
      <w:r>
        <w:rPr>
          <w:lang w:eastAsia="ko-KR"/>
        </w:rPr>
        <w:t xml:space="preserve"> A Special Cell supports PUCCH transmission and contention-based Random Access, and is always activated.</w:t>
      </w:r>
    </w:p>
    <w:p w14:paraId="1D06E16F" w14:textId="77777777" w:rsidR="00227B8E" w:rsidRDefault="00227B8E" w:rsidP="00227B8E">
      <w:pPr>
        <w:rPr>
          <w:lang w:eastAsia="ko-KR"/>
        </w:rPr>
      </w:pPr>
      <w:r>
        <w:rPr>
          <w:b/>
          <w:lang w:eastAsia="ko-KR"/>
        </w:rPr>
        <w:t>Timing Advance Group:</w:t>
      </w:r>
      <w:r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SpCell of a MAC entity is referred to as Primary Timing Advance Group (PTAG), whereas the term Secondary Timing Advance Group (STAG) refers to other TAGs.</w:t>
      </w:r>
    </w:p>
    <w:p w14:paraId="2C032E4D" w14:textId="77777777" w:rsidR="00227B8E" w:rsidRDefault="00227B8E" w:rsidP="00227B8E">
      <w:pPr>
        <w:rPr>
          <w:lang w:eastAsia="ko-KR"/>
        </w:rPr>
      </w:pPr>
      <w:r>
        <w:rPr>
          <w:b/>
          <w:lang w:eastAsia="zh-CN"/>
        </w:rPr>
        <w:t>V2X s</w:t>
      </w:r>
      <w:r>
        <w:rPr>
          <w:b/>
        </w:rPr>
        <w:t>idelink communication</w:t>
      </w:r>
      <w:r>
        <w:t>: AS functionality enabling V2X Communication as defined in TS 23.285 [20], between nearby UEs, using E-UTRA technology but not traversing any network node</w:t>
      </w:r>
      <w:r>
        <w:rPr>
          <w:lang w:eastAsia="zh-CN"/>
        </w:rPr>
        <w:t>.</w:t>
      </w:r>
    </w:p>
    <w:p w14:paraId="111404AF" w14:textId="03989772" w:rsidR="00227B8E" w:rsidRDefault="00227B8E" w:rsidP="00227B8E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</w:t>
      </w:r>
      <w:del w:id="9" w:author="Ericsson" w:date="2020-10-14T23:00:00Z">
        <w:r w:rsidDel="00227B8E">
          <w:rPr>
            <w:lang w:eastAsia="ko-KR"/>
          </w:rPr>
          <w:delText>they are</w:delText>
        </w:r>
      </w:del>
      <w:ins w:id="10" w:author="Ericsson" w:date="2020-10-14T23:00:00Z">
        <w:r>
          <w:rPr>
            <w:lang w:eastAsia="ko-KR"/>
          </w:rPr>
          <w:t>it is</w:t>
        </w:r>
      </w:ins>
      <w:r>
        <w:rPr>
          <w:lang w:eastAsia="ko-KR"/>
        </w:rPr>
        <w:t xml:space="preserve"> stopped or expires (e.g. due to BWP switching).</w:t>
      </w:r>
      <w:ins w:id="11" w:author="Ericsson" w:date="2020-10-14T23:00:00Z">
        <w:r>
          <w:rPr>
            <w:lang w:eastAsia="ko-KR"/>
          </w:rPr>
          <w:t xml:space="preserve"> </w:t>
        </w:r>
        <w:r w:rsidRPr="00227B8E">
          <w:rPr>
            <w:lang w:eastAsia="ko-KR"/>
          </w:rPr>
          <w:t>When the MAC entity applies zero value for a timer, the timer shall be started and immediately expire unless explicitly stated otherwise.</w:t>
        </w:r>
      </w:ins>
    </w:p>
    <w:p w14:paraId="00599A99" w14:textId="77777777" w:rsidR="00C93AE1" w:rsidRDefault="00C93AE1" w:rsidP="00C9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sectPr w:rsidR="00C93AE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B5380" w14:textId="77777777" w:rsidR="00046ADE" w:rsidRDefault="00046ADE">
      <w:r>
        <w:separator/>
      </w:r>
    </w:p>
  </w:endnote>
  <w:endnote w:type="continuationSeparator" w:id="0">
    <w:p w14:paraId="3ED78274" w14:textId="77777777" w:rsidR="00046ADE" w:rsidRDefault="00046ADE">
      <w:r>
        <w:continuationSeparator/>
      </w:r>
    </w:p>
  </w:endnote>
  <w:endnote w:type="continuationNotice" w:id="1">
    <w:p w14:paraId="4D3AE066" w14:textId="77777777" w:rsidR="00B360AE" w:rsidRDefault="00B360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27856" w14:textId="77777777" w:rsidR="00046ADE" w:rsidRDefault="00046ADE">
      <w:r>
        <w:separator/>
      </w:r>
    </w:p>
  </w:footnote>
  <w:footnote w:type="continuationSeparator" w:id="0">
    <w:p w14:paraId="065BD42B" w14:textId="77777777" w:rsidR="00046ADE" w:rsidRDefault="00046ADE">
      <w:r>
        <w:continuationSeparator/>
      </w:r>
    </w:p>
  </w:footnote>
  <w:footnote w:type="continuationNotice" w:id="1">
    <w:p w14:paraId="7C4E531A" w14:textId="77777777" w:rsidR="00B360AE" w:rsidRDefault="00B360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46ADE" w:rsidRDefault="00046A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46ADE" w:rsidRDefault="00046A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46ADE" w:rsidRDefault="00046A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46ADE" w:rsidRDefault="00046AD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ADE"/>
    <w:rsid w:val="000A6394"/>
    <w:rsid w:val="000B7FED"/>
    <w:rsid w:val="000C038A"/>
    <w:rsid w:val="000C6598"/>
    <w:rsid w:val="000D3212"/>
    <w:rsid w:val="000D44B3"/>
    <w:rsid w:val="00143945"/>
    <w:rsid w:val="00145D43"/>
    <w:rsid w:val="00192C46"/>
    <w:rsid w:val="001A08B3"/>
    <w:rsid w:val="001A7B60"/>
    <w:rsid w:val="001B52F0"/>
    <w:rsid w:val="001B7A65"/>
    <w:rsid w:val="001E41F3"/>
    <w:rsid w:val="002246A1"/>
    <w:rsid w:val="00227B8E"/>
    <w:rsid w:val="0026004D"/>
    <w:rsid w:val="002640DD"/>
    <w:rsid w:val="00275D12"/>
    <w:rsid w:val="00284FEB"/>
    <w:rsid w:val="002860C4"/>
    <w:rsid w:val="002B5741"/>
    <w:rsid w:val="002D308F"/>
    <w:rsid w:val="002E472E"/>
    <w:rsid w:val="00305409"/>
    <w:rsid w:val="003609EF"/>
    <w:rsid w:val="0036231A"/>
    <w:rsid w:val="00374DD4"/>
    <w:rsid w:val="003A74FC"/>
    <w:rsid w:val="003E1A36"/>
    <w:rsid w:val="003E45E5"/>
    <w:rsid w:val="003E46CC"/>
    <w:rsid w:val="00410371"/>
    <w:rsid w:val="004242F1"/>
    <w:rsid w:val="004B75B7"/>
    <w:rsid w:val="0050387C"/>
    <w:rsid w:val="00503B62"/>
    <w:rsid w:val="005074A2"/>
    <w:rsid w:val="0051580D"/>
    <w:rsid w:val="00536D7A"/>
    <w:rsid w:val="00547111"/>
    <w:rsid w:val="00592D74"/>
    <w:rsid w:val="005957CC"/>
    <w:rsid w:val="005E2C44"/>
    <w:rsid w:val="00621188"/>
    <w:rsid w:val="006257ED"/>
    <w:rsid w:val="00665C47"/>
    <w:rsid w:val="00695808"/>
    <w:rsid w:val="006B46FB"/>
    <w:rsid w:val="006E21FB"/>
    <w:rsid w:val="0078159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12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43B"/>
    <w:rsid w:val="00B258BB"/>
    <w:rsid w:val="00B360AE"/>
    <w:rsid w:val="00B42981"/>
    <w:rsid w:val="00B67B97"/>
    <w:rsid w:val="00B968C8"/>
    <w:rsid w:val="00BA3EC5"/>
    <w:rsid w:val="00BA51D9"/>
    <w:rsid w:val="00BB5DFC"/>
    <w:rsid w:val="00BD279D"/>
    <w:rsid w:val="00BD6BB8"/>
    <w:rsid w:val="00C23FD7"/>
    <w:rsid w:val="00C66BA2"/>
    <w:rsid w:val="00C93AE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789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5074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5074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074A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93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07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20F25-6796-41E8-B807-2F787132C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D9533B-DA37-47CE-A9FE-2235003197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C8D98DD-B09A-45CD-A264-EA756E386F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9A95D6-6B06-4F13-8906-AD239C9B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1069</Words>
  <Characters>6098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</cp:revision>
  <cp:lastPrinted>1899-12-31T23:00:00Z</cp:lastPrinted>
  <dcterms:created xsi:type="dcterms:W3CDTF">2020-10-14T20:31:00Z</dcterms:created>
  <dcterms:modified xsi:type="dcterms:W3CDTF">2020-10-22T22:39:00Z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